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1690D3A4"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CC4F6C">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CC4F6C">
        <w:rPr>
          <w:rFonts w:ascii="Arial" w:hAnsi="Arial" w:cs="Arial"/>
          <w:b/>
          <w:bCs/>
          <w:sz w:val="24"/>
        </w:rPr>
        <w:t>4066</w:t>
      </w:r>
    </w:p>
    <w:p w14:paraId="6094CDAD" w14:textId="5936FF27" w:rsidR="00C10B21" w:rsidRPr="00CC4F6C" w:rsidRDefault="00CC4F6C" w:rsidP="00C10B21">
      <w:pPr>
        <w:tabs>
          <w:tab w:val="center" w:pos="4536"/>
          <w:tab w:val="right" w:pos="9072"/>
        </w:tabs>
        <w:spacing w:after="0" w:line="276" w:lineRule="auto"/>
        <w:rPr>
          <w:rFonts w:ascii="Arial" w:eastAsia="MS Mincho" w:hAnsi="Arial" w:cs="Arial"/>
          <w:b/>
          <w:bCs/>
          <w:sz w:val="24"/>
          <w:szCs w:val="24"/>
          <w:lang w:eastAsia="ja-JP"/>
        </w:rPr>
      </w:pPr>
      <w:bookmarkStart w:id="10" w:name="_Hlk166260393"/>
      <w:r w:rsidRPr="00CC4F6C">
        <w:rPr>
          <w:rFonts w:ascii="Arial" w:eastAsia="MS Mincho" w:hAnsi="Arial" w:cs="Arial"/>
          <w:b/>
          <w:bCs/>
          <w:sz w:val="24"/>
          <w:szCs w:val="24"/>
          <w:lang w:eastAsia="ja-JP"/>
        </w:rPr>
        <w:t>Fukuoka City, Fukuoka, Japan, May 20</w:t>
      </w:r>
      <w:r w:rsidRPr="00CC4F6C">
        <w:rPr>
          <w:rFonts w:ascii="Malgun Gothic" w:eastAsia="Malgun Gothic" w:hAnsi="Malgun Gothic" w:cs="Malgun Gothic" w:hint="eastAsia"/>
          <w:b/>
          <w:bCs/>
          <w:sz w:val="24"/>
          <w:szCs w:val="24"/>
          <w:vertAlign w:val="superscript"/>
          <w:lang w:eastAsia="ko-KR"/>
        </w:rPr>
        <w:t>th</w:t>
      </w:r>
      <w:r w:rsidRPr="00CC4F6C">
        <w:rPr>
          <w:rFonts w:ascii="Arial" w:eastAsia="MS Mincho" w:hAnsi="Arial" w:cs="Arial"/>
          <w:b/>
          <w:bCs/>
          <w:sz w:val="24"/>
          <w:szCs w:val="24"/>
          <w:lang w:eastAsia="ja-JP"/>
        </w:rPr>
        <w:t xml:space="preserve"> </w:t>
      </w:r>
      <w:r w:rsidRPr="00CC4F6C">
        <w:rPr>
          <w:rFonts w:ascii="Arial" w:hAnsi="Arial" w:cs="Arial"/>
          <w:b/>
          <w:bCs/>
          <w:sz w:val="24"/>
          <w:szCs w:val="24"/>
        </w:rPr>
        <w:t>– 24</w:t>
      </w:r>
      <w:r w:rsidRPr="00CC4F6C">
        <w:rPr>
          <w:rFonts w:ascii="Arial" w:hAnsi="Arial" w:cs="Arial" w:hint="eastAsia"/>
          <w:b/>
          <w:bCs/>
          <w:sz w:val="24"/>
          <w:szCs w:val="24"/>
          <w:vertAlign w:val="superscript"/>
          <w:lang w:eastAsia="ko-KR"/>
        </w:rPr>
        <w:t>t</w:t>
      </w:r>
      <w:r w:rsidRPr="00CC4F6C">
        <w:rPr>
          <w:rFonts w:ascii="Arial" w:hAnsi="Arial" w:cs="Arial"/>
          <w:b/>
          <w:bCs/>
          <w:sz w:val="24"/>
          <w:szCs w:val="24"/>
          <w:vertAlign w:val="superscript"/>
          <w:lang w:eastAsia="ko-KR"/>
        </w:rPr>
        <w:t>h</w:t>
      </w:r>
      <w:r w:rsidRPr="00CC4F6C">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10"/>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294B867" w:rsidR="005864F8" w:rsidRPr="00F042BB" w:rsidRDefault="002A64C4" w:rsidP="00B10816">
            <w:pPr>
              <w:pStyle w:val="CRCoverPage"/>
              <w:spacing w:after="0"/>
              <w:jc w:val="center"/>
              <w:rPr>
                <w:b/>
                <w:bCs/>
                <w:noProof/>
                <w:sz w:val="28"/>
              </w:rPr>
            </w:pPr>
            <w:r>
              <w:rPr>
                <w:b/>
                <w:bCs/>
                <w:sz w:val="28"/>
                <w:szCs w:val="28"/>
              </w:rPr>
              <w:t>1</w:t>
            </w:r>
            <w:r w:rsidR="006E0745">
              <w:rPr>
                <w:b/>
                <w:bCs/>
                <w:sz w:val="28"/>
                <w:szCs w:val="28"/>
              </w:rPr>
              <w:t>7</w:t>
            </w:r>
            <w:r>
              <w:rPr>
                <w:b/>
                <w:bCs/>
                <w:sz w:val="28"/>
                <w:szCs w:val="28"/>
              </w:rPr>
              <w:t>.</w:t>
            </w:r>
            <w:r w:rsidR="006E0745">
              <w:rPr>
                <w:b/>
                <w:bCs/>
                <w:sz w:val="28"/>
                <w:szCs w:val="28"/>
              </w:rPr>
              <w:t>9</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7FE0A1" w:rsidR="005864F8" w:rsidRPr="00B35D44" w:rsidRDefault="002C218A" w:rsidP="002A64C4">
            <w:pPr>
              <w:pStyle w:val="Heading3"/>
              <w:spacing w:before="0" w:after="0"/>
              <w:ind w:left="51" w:hanging="7"/>
              <w:rPr>
                <w:sz w:val="20"/>
                <w:szCs w:val="14"/>
              </w:rPr>
            </w:pPr>
            <w:r w:rsidRPr="002C218A">
              <w:rPr>
                <w:sz w:val="20"/>
                <w:szCs w:val="14"/>
              </w:rPr>
              <w:t>Correction on UCI multiplexing in a PUSCH</w:t>
            </w:r>
            <w:r w:rsidR="007F6256">
              <w:rPr>
                <w:sz w:val="20"/>
                <w:szCs w:val="14"/>
              </w:rPr>
              <w:t xml:space="preserve">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48828F2" w:rsidR="005864F8" w:rsidRDefault="005C3B1D" w:rsidP="00B10816">
            <w:pPr>
              <w:pStyle w:val="CRCoverPage"/>
              <w:spacing w:after="0"/>
              <w:ind w:left="100"/>
              <w:rPr>
                <w:noProof/>
              </w:rPr>
            </w:pPr>
            <w:r>
              <w:rPr>
                <w:rFonts w:eastAsia="Malgun Gothic"/>
              </w:rPr>
              <w:t>NR_IIOT-Core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14C038D" w:rsidR="005864F8" w:rsidRDefault="006F724D" w:rsidP="00B10816">
            <w:pPr>
              <w:pStyle w:val="CRCoverPage"/>
              <w:spacing w:after="0"/>
              <w:ind w:left="100"/>
              <w:rPr>
                <w:noProof/>
              </w:rPr>
            </w:pPr>
            <w:r w:rsidRPr="005F7DE3">
              <w:t>202</w:t>
            </w:r>
            <w:r w:rsidR="00247C59">
              <w:t>4</w:t>
            </w:r>
            <w:r w:rsidRPr="005F7DE3">
              <w:t>-</w:t>
            </w:r>
            <w:r w:rsidR="00247C59">
              <w:t>0</w:t>
            </w:r>
            <w:r w:rsidR="00CC4F6C">
              <w:t>5</w:t>
            </w:r>
            <w:r w:rsidRPr="005F7DE3">
              <w:t>-</w:t>
            </w:r>
            <w:r w:rsidR="00CC4F6C">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3CB5CC2" w:rsidR="005864F8" w:rsidRDefault="005864F8" w:rsidP="00B10816">
            <w:pPr>
              <w:pStyle w:val="CRCoverPage"/>
              <w:spacing w:after="0"/>
              <w:ind w:left="100"/>
              <w:rPr>
                <w:noProof/>
              </w:rPr>
            </w:pPr>
            <w:r w:rsidRPr="005F7DE3">
              <w:t>Rel-</w:t>
            </w:r>
            <w:r w:rsidR="000C6E10" w:rsidRPr="005F7DE3">
              <w:t>1</w:t>
            </w:r>
            <w:r w:rsidR="000C6E10">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E05BE" w14:textId="69DA3E02" w:rsidR="005406C6" w:rsidRDefault="005406C6" w:rsidP="00325603">
            <w:pPr>
              <w:pStyle w:val="CRCoverPage"/>
              <w:numPr>
                <w:ilvl w:val="0"/>
                <w:numId w:val="24"/>
              </w:numPr>
              <w:spacing w:after="0"/>
            </w:pPr>
            <w:r>
              <w:t xml:space="preserve">The </w:t>
            </w:r>
            <w:r w:rsidR="005D6ACE">
              <w:t>current specifications are not clear on whether CG PUSCH</w:t>
            </w:r>
            <w:r w:rsidR="00A41681">
              <w:t>s</w:t>
            </w:r>
            <w:r w:rsidR="005D6ACE">
              <w:t xml:space="preserve"> are included in the candidate PUSCH</w:t>
            </w:r>
            <w:r w:rsidR="00A41681">
              <w:t>s</w:t>
            </w:r>
            <w:r w:rsidR="005D6ACE">
              <w:t xml:space="preserve"> for UCI multiplexing.</w:t>
            </w:r>
          </w:p>
          <w:p w14:paraId="10088F71" w14:textId="195523C1" w:rsidR="005D6ACE" w:rsidRDefault="005D6ACE" w:rsidP="00325603">
            <w:pPr>
              <w:pStyle w:val="CRCoverPage"/>
              <w:numPr>
                <w:ilvl w:val="0"/>
                <w:numId w:val="24"/>
              </w:numPr>
              <w:spacing w:after="0"/>
            </w:pPr>
            <w:r>
              <w:t xml:space="preserve">The following agreement </w:t>
            </w:r>
            <w:r w:rsidR="00A41681">
              <w:t>from</w:t>
            </w:r>
            <w:r>
              <w:t xml:space="preserve"> RAN1#109 is not correctly captured in the specifications</w:t>
            </w:r>
          </w:p>
          <w:p w14:paraId="7D319F2C" w14:textId="77777777" w:rsidR="005D6ACE" w:rsidRDefault="005D6ACE" w:rsidP="005D6ACE">
            <w:pPr>
              <w:pStyle w:val="CRCoverPage"/>
              <w:spacing w:after="0"/>
              <w:ind w:left="360"/>
            </w:pPr>
          </w:p>
          <w:p w14:paraId="32F298D7" w14:textId="77777777" w:rsidR="005D6ACE" w:rsidRDefault="005D6ACE" w:rsidP="005D6ACE">
            <w:pPr>
              <w:jc w:val="both"/>
              <w:rPr>
                <w:color w:val="000000"/>
                <w:shd w:val="clear" w:color="auto" w:fill="00F900"/>
                <w:lang w:eastAsia="en-GB"/>
              </w:rPr>
            </w:pPr>
            <w:r>
              <w:rPr>
                <w:color w:val="000000"/>
                <w:shd w:val="clear" w:color="auto" w:fill="00F900"/>
              </w:rPr>
              <w:t>Agreement</w:t>
            </w:r>
          </w:p>
          <w:p w14:paraId="1FDE4141" w14:textId="77777777" w:rsidR="005D6ACE" w:rsidRDefault="005D6ACE" w:rsidP="005D6ACE">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2C7A2997" w14:textId="77777777" w:rsidR="005D6ACE" w:rsidRDefault="005D6ACE" w:rsidP="00325603">
            <w:pPr>
              <w:numPr>
                <w:ilvl w:val="0"/>
                <w:numId w:val="26"/>
              </w:numPr>
              <w:spacing w:after="0"/>
              <w:jc w:val="both"/>
              <w:rPr>
                <w:rFonts w:eastAsia="Times New Roman"/>
              </w:rPr>
            </w:pPr>
            <w:r>
              <w:rPr>
                <w:rFonts w:eastAsia="Times New Roman"/>
              </w:rPr>
              <w:t xml:space="preserve">Selection of the candidate PUSCH for multiplexing: PUSCHs without UL-TDAI=4 in case Type 2 CB, and without UL-TDAI </w:t>
            </w:r>
            <w:proofErr w:type="spellStart"/>
            <w:r>
              <w:rPr>
                <w:rFonts w:eastAsia="Times New Roman"/>
              </w:rPr>
              <w:t>n.e.</w:t>
            </w:r>
            <w:proofErr w:type="spellEnd"/>
            <w:r>
              <w:rPr>
                <w:rFonts w:eastAsia="Times New Roman"/>
              </w:rPr>
              <w:t xml:space="preserve"> 1 in case of Type 1 CB within the PUCCH slot are candidates</w:t>
            </w:r>
          </w:p>
          <w:p w14:paraId="659A4A90" w14:textId="77777777" w:rsidR="005D6ACE" w:rsidRPr="00BB4270" w:rsidRDefault="005D6ACE" w:rsidP="00325603">
            <w:pPr>
              <w:numPr>
                <w:ilvl w:val="0"/>
                <w:numId w:val="26"/>
              </w:numPr>
              <w:spacing w:after="0"/>
              <w:jc w:val="both"/>
              <w:rPr>
                <w:rFonts w:eastAsia="Times New Roman"/>
              </w:rPr>
            </w:pPr>
            <w:r w:rsidRPr="00BB4270">
              <w:rPr>
                <w:rFonts w:eastAsia="Times New Roman"/>
              </w:rPr>
              <w:t>Prioritization rules to select PUSCH for multiplexing. Prioritization rules are identical to 38.213</w:t>
            </w:r>
          </w:p>
          <w:p w14:paraId="6B2B65CE" w14:textId="77777777" w:rsidR="005D6ACE" w:rsidRDefault="005D6ACE" w:rsidP="00325603">
            <w:pPr>
              <w:numPr>
                <w:ilvl w:val="0"/>
                <w:numId w:val="26"/>
              </w:numPr>
              <w:spacing w:after="0"/>
              <w:jc w:val="both"/>
              <w:rPr>
                <w:rFonts w:eastAsia="Times New Roman"/>
              </w:rPr>
            </w:pPr>
            <w:r>
              <w:rPr>
                <w:rFonts w:eastAsia="Times New Roman"/>
              </w:rPr>
              <w:t>Limitations for multiplexing</w:t>
            </w:r>
          </w:p>
          <w:p w14:paraId="7AED7476" w14:textId="77777777" w:rsidR="005D6ACE" w:rsidRDefault="005D6ACE" w:rsidP="00325603">
            <w:pPr>
              <w:numPr>
                <w:ilvl w:val="1"/>
                <w:numId w:val="25"/>
              </w:numPr>
              <w:spacing w:after="0"/>
              <w:jc w:val="both"/>
              <w:rPr>
                <w:rFonts w:eastAsia="Times New Roman"/>
              </w:rPr>
            </w:pPr>
            <w:r>
              <w:rPr>
                <w:rFonts w:eastAsia="Times New Roman"/>
              </w:rPr>
              <w:t>UE expects to multiplex HARQ-ACK on only 1 PUSCH selected based on step 2 in the PUCCH slot.</w:t>
            </w:r>
          </w:p>
          <w:p w14:paraId="0299D0FA" w14:textId="77777777" w:rsidR="005D6ACE" w:rsidRDefault="005D6ACE" w:rsidP="00325603">
            <w:pPr>
              <w:numPr>
                <w:ilvl w:val="1"/>
                <w:numId w:val="25"/>
              </w:numPr>
              <w:spacing w:after="0"/>
              <w:jc w:val="both"/>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61F2AEE8" w14:textId="77777777" w:rsidR="005D6ACE" w:rsidRDefault="005D6ACE" w:rsidP="005D6ACE">
            <w:pPr>
              <w:jc w:val="both"/>
              <w:rPr>
                <w:rFonts w:eastAsiaTheme="minorHAnsi"/>
              </w:rPr>
            </w:pPr>
            <w:r>
              <w:t xml:space="preserve">The above specified </w:t>
            </w:r>
            <w:proofErr w:type="spellStart"/>
            <w:r>
              <w:t>behavior</w:t>
            </w:r>
            <w:proofErr w:type="spellEnd"/>
            <w:r>
              <w:t xml:space="preserve"> is supported subject to a new Rel-16 UE capability [</w:t>
            </w:r>
            <w:proofErr w:type="spellStart"/>
            <w:r>
              <w:t>xxxxx</w:t>
            </w:r>
            <w:proofErr w:type="spellEnd"/>
            <w:r>
              <w:t>]</w:t>
            </w:r>
          </w:p>
          <w:p w14:paraId="4CA7AC28" w14:textId="362CDAF1" w:rsidR="005D6ACE" w:rsidRDefault="005D6ACE" w:rsidP="005D6ACE">
            <w:pPr>
              <w:pStyle w:val="CRCoverPage"/>
              <w:spacing w:after="0"/>
              <w:ind w:left="720"/>
            </w:pPr>
            <w:r>
              <w:rPr>
                <w:rFonts w:eastAsia="Times New Roman"/>
              </w:rPr>
              <w:t xml:space="preserve">FFS: the details of the capability </w:t>
            </w:r>
            <w:proofErr w:type="spellStart"/>
            <w:r>
              <w:rPr>
                <w:rFonts w:eastAsia="Times New Roman"/>
              </w:rPr>
              <w:t>signaling</w:t>
            </w:r>
            <w:proofErr w:type="spellEnd"/>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F167BBE" w14:textId="77777777" w:rsidR="00C10B21" w:rsidRDefault="00C10B21" w:rsidP="00325603">
            <w:pPr>
              <w:pStyle w:val="CRCoverPage"/>
              <w:numPr>
                <w:ilvl w:val="0"/>
                <w:numId w:val="27"/>
              </w:numPr>
              <w:spacing w:after="0"/>
              <w:rPr>
                <w:noProof/>
              </w:rPr>
            </w:pPr>
            <w:r>
              <w:t>Exclude CG PUSCHs overlapping with a PUSCH transmission scheduled by a DCI format or a PUSCH transmission with SP-CSI report(s) on a same serving cell from the candidate PUSCHs for UCI multiplexing.</w:t>
            </w:r>
          </w:p>
          <w:p w14:paraId="687D8085" w14:textId="5E17FDE0" w:rsidR="005864F8" w:rsidRPr="00580B0D" w:rsidRDefault="00C10B21" w:rsidP="00325603">
            <w:pPr>
              <w:pStyle w:val="CRCoverPage"/>
              <w:numPr>
                <w:ilvl w:val="0"/>
                <w:numId w:val="27"/>
              </w:numPr>
              <w:spacing w:after="0"/>
              <w:rPr>
                <w:noProof/>
              </w:rPr>
            </w:pPr>
            <w:r>
              <w:t>Change “transmit” to “would transmit” for the description of multiplexing UCI in a PUSCH</w:t>
            </w:r>
            <w:r w:rsidR="00A41681">
              <w:t>.</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ED9323B" w:rsidR="00AC4DF0" w:rsidRDefault="00D36B36" w:rsidP="000B75C2">
            <w:pPr>
              <w:pStyle w:val="CRCoverPage"/>
              <w:spacing w:after="0"/>
              <w:rPr>
                <w:noProof/>
              </w:rPr>
            </w:pPr>
            <w:r>
              <w:rPr>
                <w:noProof/>
              </w:rPr>
              <w:t xml:space="preserve">gNB and UE may have different understanding on </w:t>
            </w:r>
            <w:r w:rsidR="005D6ACE">
              <w:rPr>
                <w:noProof/>
              </w:rPr>
              <w:t>the PUSCH for UCI multiplexing</w:t>
            </w:r>
            <w:r w:rsidR="000832BE">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B916EC">
        <w:lastRenderedPageBreak/>
        <w:t>9</w:t>
      </w:r>
      <w:r w:rsidRPr="00B916EC">
        <w:rPr>
          <w:rFonts w:hint="eastAsia"/>
        </w:rPr>
        <w:tab/>
      </w:r>
      <w:r w:rsidRPr="00B916EC">
        <w:rPr>
          <w:rFonts w:cs="Arial"/>
          <w:szCs w:val="36"/>
        </w:rPr>
        <w:t>UE procedure for reporting control information</w:t>
      </w:r>
      <w:bookmarkEnd w:id="11"/>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2F76E600" w14:textId="77777777" w:rsidR="00C10B21" w:rsidRPr="00C731F0" w:rsidRDefault="00C10B21" w:rsidP="00C10B21">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7F6263A4" w14:textId="56D8F6E7" w:rsidR="00C10B21" w:rsidRPr="00FC5CE5" w:rsidRDefault="00C10B21" w:rsidP="00C10B21">
      <w:r w:rsidRPr="00FC5CE5">
        <w:rPr>
          <w:lang w:val="en-AU"/>
        </w:rPr>
        <w:t>When a</w:t>
      </w:r>
      <w:r>
        <w:rPr>
          <w:lang w:val="en-AU"/>
        </w:rPr>
        <w:t xml:space="preserve"> </w:t>
      </w:r>
      <w:r w:rsidRPr="00FC5CE5">
        <w:t xml:space="preserve">UE </w:t>
      </w:r>
      <w:del w:id="22" w:author="Samsung" w:date="2024-03-30T22:03:00Z">
        <w:r w:rsidRPr="00FC5CE5" w:rsidDel="00C731F0">
          <w:delText xml:space="preserve">transmits </w:delText>
        </w:r>
      </w:del>
      <w:ins w:id="23" w:author="Samsung" w:date="2024-03-30T22:03:00Z">
        <w:r>
          <w:t>would transmit</w:t>
        </w:r>
        <w:r w:rsidRPr="00FC5CE5">
          <w:t xml:space="preserve"> </w:t>
        </w:r>
      </w:ins>
      <w:r w:rsidRPr="00FC5CE5">
        <w:t>multiple PUSCHs on respective serving cells in a slot</w:t>
      </w:r>
      <w:ins w:id="24" w:author="Samsung1" w:date="2024-05-09T18:53:00Z">
        <w:r w:rsidR="00A41681">
          <w:t>,</w:t>
        </w:r>
      </w:ins>
      <w:r w:rsidRPr="00FC5CE5">
        <w:t xml:space="preserve"> with reference to slots for PUCCH transmissions</w:t>
      </w:r>
      <w:ins w:id="25" w:author="Samsung1" w:date="2024-05-09T18:52:00Z">
        <w:r w:rsidR="00A41681">
          <w:t>,</w:t>
        </w:r>
      </w:ins>
      <w:r>
        <w:t xml:space="preserve"> </w:t>
      </w:r>
      <w:r w:rsidRPr="00FC5CE5">
        <w:t xml:space="preserve">and the multiple PUSCHs overlap with a PUCCH </w:t>
      </w:r>
      <w:del w:id="26" w:author="Samsung" w:date="2024-05-10T08:39:00Z">
        <w:r w:rsidRPr="00FC5CE5" w:rsidDel="003113A8">
          <w:delText>carrying UCI</w:delText>
        </w:r>
        <w:r w:rsidDel="003113A8">
          <w:delText xml:space="preserve"> </w:delText>
        </w:r>
      </w:del>
      <w:r w:rsidRPr="00FC5CE5">
        <w:t>in the slot,</w:t>
      </w:r>
      <w:r>
        <w:t xml:space="preserve"> </w:t>
      </w:r>
      <w:r w:rsidRPr="00FC5CE5">
        <w:t xml:space="preserve">the UE selects all the PUSCHs </w:t>
      </w:r>
      <w:ins w:id="27" w:author="Samsung" w:date="2024-03-30T22:08:00Z">
        <w:r>
          <w:rPr>
            <w:rFonts w:eastAsia="Times New Roman"/>
          </w:rPr>
          <w:t xml:space="preserve">excluding </w:t>
        </w:r>
        <w:r>
          <w:t>CG PUSCH</w:t>
        </w:r>
      </w:ins>
      <w:ins w:id="28" w:author="Samsung" w:date="2024-03-30T22:09:00Z">
        <w:r>
          <w:t>s</w:t>
        </w:r>
      </w:ins>
      <w:ins w:id="29" w:author="Samsung" w:date="2024-03-30T22:08:00Z">
        <w:r>
          <w:t xml:space="preserve"> overlapping with a PUSCH transmission scheduled by a DCI format or </w:t>
        </w:r>
      </w:ins>
      <w:ins w:id="30" w:author="Samsung" w:date="2024-05-10T08:40:00Z">
        <w:r w:rsidR="003113A8">
          <w:t xml:space="preserve">with </w:t>
        </w:r>
      </w:ins>
      <w:ins w:id="31" w:author="Samsung" w:date="2024-03-30T22:08:00Z">
        <w:r>
          <w:t>a PUSCH transmission with SP-CSI report(s) on a same serving cell</w:t>
        </w:r>
        <w:r w:rsidRPr="00FC5CE5">
          <w:t xml:space="preserve"> </w:t>
        </w:r>
      </w:ins>
      <w:r w:rsidRPr="00FC5CE5">
        <w:t>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7C957C04" w14:textId="1142366D" w:rsidR="00C10B21" w:rsidRPr="00FC5CE5" w:rsidRDefault="00C10B21" w:rsidP="00C10B2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t>
      </w:r>
      <w:proofErr w:type="spellStart"/>
      <w:r w:rsidRPr="00FC5CE5">
        <w:rPr>
          <w:rFonts w:eastAsia="Times New Roman"/>
          <w:i/>
          <w:iCs/>
        </w:rPr>
        <w:t>withoutPUCCH</w:t>
      </w:r>
      <w:proofErr w:type="spellEnd"/>
      <w:r w:rsidRPr="00FC5CE5">
        <w:rPr>
          <w:rFonts w:eastAsia="Times New Roman"/>
          <w:i/>
          <w:iCs/>
        </w:rPr>
        <w:t>-</w:t>
      </w:r>
      <w:proofErr w:type="spellStart"/>
      <w:r w:rsidRPr="00FC5CE5">
        <w:rPr>
          <w:rFonts w:eastAsia="Times New Roman"/>
          <w:i/>
          <w:iCs/>
        </w:rPr>
        <w:t>onPUSCH</w:t>
      </w:r>
      <w:proofErr w:type="spellEnd"/>
      <w:r w:rsidRPr="00FC5CE5">
        <w:rPr>
          <w:rFonts w:eastAsia="Times New Roman"/>
        </w:rPr>
        <w:t xml:space="preserve"> and the</w:t>
      </w:r>
      <w:r>
        <w:rPr>
          <w:rFonts w:eastAsia="Times New Roman"/>
        </w:rPr>
        <w:t xml:space="preserve"> </w:t>
      </w:r>
      <w:r w:rsidRPr="00FC5CE5">
        <w:rPr>
          <w:rFonts w:eastAsia="Times New Roman"/>
        </w:rPr>
        <w:t xml:space="preserve">UE </w:t>
      </w:r>
      <w:ins w:id="32" w:author="Samsung" w:date="2024-03-30T22:06:00Z">
        <w:r>
          <w:t>would transmit</w:t>
        </w:r>
        <w:r w:rsidRPr="00FC5CE5">
          <w:t xml:space="preserve"> </w:t>
        </w:r>
      </w:ins>
      <w:del w:id="33" w:author="Samsung" w:date="2024-03-30T22:06:00Z">
        <w:r w:rsidRPr="00FC5CE5" w:rsidDel="00C731F0">
          <w:rPr>
            <w:rFonts w:eastAsia="Times New Roman"/>
          </w:rPr>
          <w:delText xml:space="preserve">transmits </w:delText>
        </w:r>
      </w:del>
      <w:r w:rsidRPr="00FC5CE5">
        <w:rPr>
          <w:rFonts w:eastAsia="Times New Roman"/>
        </w:rPr>
        <w:t>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 xml:space="preserve">the single PUSCH or all the multiple PUSCHs </w:t>
      </w:r>
      <w:ins w:id="34" w:author="Samsung" w:date="2024-03-30T22:08:00Z">
        <w:r>
          <w:rPr>
            <w:rFonts w:eastAsia="Times New Roman"/>
          </w:rPr>
          <w:t xml:space="preserve">excluding </w:t>
        </w:r>
        <w:r>
          <w:t>CG PUSCH</w:t>
        </w:r>
      </w:ins>
      <w:ins w:id="35" w:author="Samsung" w:date="2024-03-30T22:09:00Z">
        <w:r>
          <w:t>s</w:t>
        </w:r>
      </w:ins>
      <w:ins w:id="36" w:author="Samsung" w:date="2024-03-30T22:08:00Z">
        <w:r>
          <w:t xml:space="preserve"> overlapping with a PUSCH transmission scheduled by a DCI format or </w:t>
        </w:r>
      </w:ins>
      <w:ins w:id="37" w:author="Samsung" w:date="2024-05-10T08:41:00Z">
        <w:r w:rsidR="003113A8">
          <w:t xml:space="preserve">with </w:t>
        </w:r>
      </w:ins>
      <w:ins w:id="38" w:author="Samsung" w:date="2024-03-30T22:08:00Z">
        <w:r>
          <w:t>a PUSCH transmission with SP-CSI report(s) on a same serving cell</w:t>
        </w:r>
        <w:r w:rsidRPr="00FC5CE5">
          <w:rPr>
            <w:rFonts w:eastAsia="Times New Roman"/>
          </w:rPr>
          <w:t xml:space="preserve"> </w:t>
        </w:r>
      </w:ins>
      <w:r w:rsidRPr="00FC5CE5">
        <w:rPr>
          <w:rFonts w:eastAsia="Times New Roman"/>
        </w:rPr>
        <w:t>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proofErr w:type="spellStart"/>
      <w:r w:rsidRPr="00FC5CE5">
        <w:rPr>
          <w:rFonts w:eastAsia="MS Mincho"/>
          <w:i/>
          <w:iCs/>
        </w:rPr>
        <w:t>pdsch</w:t>
      </w:r>
      <w:proofErr w:type="spellEnd"/>
      <w:r w:rsidRPr="00FC5CE5">
        <w:rPr>
          <w:rFonts w:eastAsia="MS Mincho"/>
          <w:i/>
          <w:iCs/>
        </w:rPr>
        <w:t>-HARQ-ACK-Codebook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proofErr w:type="spellStart"/>
      <w:r w:rsidRPr="00FC5CE5">
        <w:rPr>
          <w:rFonts w:eastAsia="MS Mincho"/>
          <w:i/>
          <w:iCs/>
        </w:rPr>
        <w:t>pdsch</w:t>
      </w:r>
      <w:proofErr w:type="spellEnd"/>
      <w:r w:rsidRPr="00FC5CE5">
        <w:rPr>
          <w:rFonts w:eastAsia="MS Mincho"/>
          <w:i/>
          <w:iCs/>
        </w:rPr>
        <w:t>-HARQ-ACK-Codebook = semi-static</w:t>
      </w:r>
      <w:r w:rsidRPr="00FC5CE5">
        <w:rPr>
          <w:rFonts w:eastAsia="Times New Roman"/>
        </w:rPr>
        <w:t>.</w:t>
      </w:r>
    </w:p>
    <w:p w14:paraId="0DC3A5F5" w14:textId="77777777" w:rsidR="00C10B21" w:rsidRDefault="00C10B21" w:rsidP="00C10B21">
      <w:pPr>
        <w:rPr>
          <w:ins w:id="39" w:author="Samsung" w:date="2024-03-30T22:10:00Z"/>
          <w:rFonts w:eastAsia="Times New Roman"/>
        </w:rPr>
      </w:pPr>
      <w:r w:rsidRPr="00FC5CE5">
        <w:rPr>
          <w:rFonts w:eastAsia="Times New Roman"/>
        </w:rPr>
        <w:t>The UE determines the PUSCH for UCI multiplexing by applying the following procedure on the candidate PUSCHs as described in</w:t>
      </w:r>
      <w:r>
        <w:rPr>
          <w:rFonts w:eastAsia="Times New Roman"/>
        </w:rPr>
        <w:t xml:space="preserve"> </w:t>
      </w:r>
      <w:r w:rsidRPr="00FC5CE5">
        <w:rPr>
          <w:rFonts w:eastAsia="Times New Roman"/>
        </w:rPr>
        <w:t>this clause:</w:t>
      </w:r>
    </w:p>
    <w:p w14:paraId="25C26F43" w14:textId="4ABA0893" w:rsidR="00C10B21" w:rsidRDefault="00C10B21" w:rsidP="00C10B21">
      <w:pPr>
        <w:pStyle w:val="B1"/>
      </w:pPr>
      <w:r>
        <w:t>-</w:t>
      </w:r>
      <w:r>
        <w:tab/>
      </w:r>
      <w:r w:rsidRPr="00E9040D">
        <w:t xml:space="preserve">If </w:t>
      </w:r>
      <w:r w:rsidRPr="00987007">
        <w:t>the candidate</w:t>
      </w:r>
      <w:r>
        <w:t xml:space="preserve"> PUSCHs</w:t>
      </w:r>
      <w:r w:rsidR="006E0745">
        <w:t xml:space="preserve"> that</w:t>
      </w:r>
      <w:r>
        <w:t xml:space="preserve">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w:t>
      </w:r>
      <w:proofErr w:type="gramStart"/>
      <w:r w:rsidRPr="00987007">
        <w:t>candidate</w:t>
      </w:r>
      <w:proofErr w:type="gramEnd"/>
      <w:r>
        <w:t xml:space="preserve"> </w:t>
      </w:r>
      <w:r w:rsidRPr="00E9040D">
        <w:rPr>
          <w:rFonts w:hint="eastAsia"/>
        </w:rPr>
        <w:t>PUSCH</w:t>
      </w:r>
      <w:r>
        <w:t xml:space="preserve">s, and the </w:t>
      </w:r>
      <w:r w:rsidRPr="00987007">
        <w:t>candidate</w:t>
      </w:r>
      <w:r>
        <w:t xml:space="preserve"> PUSCHs fulfil the conditions in clause 9.2.5 for UCI multiplexing, the UE multiplexes the UCI</w:t>
      </w:r>
      <w:r w:rsidRPr="00E9040D">
        <w:t xml:space="preserve"> </w:t>
      </w:r>
      <w:r>
        <w:t xml:space="preserve">in a PUSCH from the first PUSCHs. </w:t>
      </w:r>
    </w:p>
    <w:p w14:paraId="4FE7F22D" w14:textId="3E71EFE8" w:rsidR="00C10B21" w:rsidRDefault="00C10B21" w:rsidP="00C10B21">
      <w:pPr>
        <w:pStyle w:val="B1"/>
        <w:rPr>
          <w:color w:val="FF0000"/>
          <w:sz w:val="22"/>
          <w:szCs w:val="22"/>
          <w:lang w:eastAsia="zh-CN"/>
        </w:rPr>
      </w:pPr>
      <w:r>
        <w:t>-</w:t>
      </w:r>
      <w:r>
        <w:tab/>
      </w:r>
      <w:r w:rsidRPr="00E9040D">
        <w:t xml:space="preserve">If </w:t>
      </w:r>
      <w:r>
        <w:t>the UE would multiplex UCI</w:t>
      </w:r>
      <w:r w:rsidRPr="00E9040D">
        <w:rPr>
          <w:rFonts w:hint="eastAsia"/>
        </w:rPr>
        <w:t xml:space="preserve"> </w:t>
      </w:r>
      <w:r>
        <w:t xml:space="preserve">in one of the </w:t>
      </w:r>
      <w:proofErr w:type="gramStart"/>
      <w:r w:rsidRPr="00987007">
        <w:t>candidate</w:t>
      </w:r>
      <w:proofErr w:type="gramEnd"/>
      <w:r>
        <w:t xml:space="preserve"> </w:t>
      </w:r>
      <w:r w:rsidRPr="00E9040D">
        <w:rPr>
          <w:rFonts w:hint="eastAsia"/>
        </w:rPr>
        <w:t>PUSCH</w:t>
      </w:r>
      <w:r>
        <w:t>s</w:t>
      </w:r>
      <w:r w:rsidRPr="00E9040D">
        <w:t xml:space="preserve"> </w:t>
      </w:r>
      <w:r>
        <w:t xml:space="preserve">and the UE does not multiplex aperiodic CSI in any of the </w:t>
      </w:r>
      <w:r w:rsidRPr="00987007">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w:t>
      </w:r>
      <w:ins w:id="40" w:author="Samsung" w:date="2024-03-30T22:06:00Z">
        <w:r>
          <w:t>would transmit</w:t>
        </w:r>
        <w:r w:rsidRPr="00FC5CE5">
          <w:t xml:space="preserve"> </w:t>
        </w:r>
      </w:ins>
      <w:del w:id="41" w:author="Samsung" w:date="2024-03-30T22:06:00Z">
        <w:r w:rsidDel="00C731F0">
          <w:rPr>
            <w:lang w:val="en-AU"/>
          </w:rPr>
          <w:delText xml:space="preserve">transmits </w:delText>
        </w:r>
      </w:del>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w:t>
      </w:r>
      <w:ins w:id="42" w:author="Samsung" w:date="2024-03-30T22:06:00Z">
        <w:r>
          <w:t>would transmit</w:t>
        </w:r>
        <w:r w:rsidRPr="00FC5CE5">
          <w:t xml:space="preserve"> </w:t>
        </w:r>
      </w:ins>
      <w:del w:id="43" w:author="Samsung" w:date="2024-03-30T22:06:00Z">
        <w:r w:rsidDel="00C731F0">
          <w:delText xml:space="preserve">transmits </w:delText>
        </w:r>
      </w:del>
      <w:r>
        <w:t>in the slot</w:t>
      </w:r>
      <w:r w:rsidRPr="00E9040D">
        <w:rPr>
          <w:rFonts w:hint="eastAsia"/>
          <w:lang w:val="en-AU"/>
        </w:rPr>
        <w:t>.</w:t>
      </w:r>
      <w:r w:rsidRPr="00597350">
        <w:rPr>
          <w:lang w:val="en-AU"/>
        </w:rPr>
        <w:t xml:space="preserve"> </w:t>
      </w:r>
    </w:p>
    <w:p w14:paraId="182B497D" w14:textId="412BFF24"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5D9E" w14:textId="77777777" w:rsidR="000B4F70" w:rsidRDefault="000B4F70">
      <w:r>
        <w:separator/>
      </w:r>
    </w:p>
  </w:endnote>
  <w:endnote w:type="continuationSeparator" w:id="0">
    <w:p w14:paraId="41128C72" w14:textId="77777777" w:rsidR="000B4F70" w:rsidRDefault="000B4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65F3C" w14:textId="77777777" w:rsidR="000B4F70" w:rsidRDefault="000B4F70">
      <w:r>
        <w:separator/>
      </w:r>
    </w:p>
  </w:footnote>
  <w:footnote w:type="continuationSeparator" w:id="0">
    <w:p w14:paraId="5AB0C237" w14:textId="77777777" w:rsidR="000B4F70" w:rsidRDefault="000B4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2"/>
  </w:num>
  <w:num w:numId="12">
    <w:abstractNumId w:val="4"/>
  </w:num>
  <w:num w:numId="13">
    <w:abstractNumId w:val="22"/>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3"/>
  </w:num>
  <w:num w:numId="25">
    <w:abstractNumId w:val="2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4F70"/>
    <w:rsid w:val="000B58E8"/>
    <w:rsid w:val="000B75C2"/>
    <w:rsid w:val="000B7FED"/>
    <w:rsid w:val="000C038A"/>
    <w:rsid w:val="000C2636"/>
    <w:rsid w:val="000C34A9"/>
    <w:rsid w:val="000C4277"/>
    <w:rsid w:val="000C6598"/>
    <w:rsid w:val="000C6E10"/>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D6ACE"/>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187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CE4F-65F6-4FAF-B3F2-4F060530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1900-01-01T08:00:00Z</cp:lastPrinted>
  <dcterms:created xsi:type="dcterms:W3CDTF">2024-05-10T00:38:00Z</dcterms:created>
  <dcterms:modified xsi:type="dcterms:W3CDTF">2024-05-10T11:08:00Z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